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F12ED3"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75006E">
        <w:rPr>
          <w:b/>
          <w:noProof/>
          <w:sz w:val="24"/>
        </w:rPr>
        <w:t>6</w:t>
      </w:r>
      <w:r w:rsidR="000631B5">
        <w:rPr>
          <w:b/>
          <w:noProof/>
          <w:sz w:val="24"/>
        </w:rPr>
        <w:t>0AH-e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3643A7" w:rsidRPr="003643A7">
        <w:rPr>
          <w:b/>
          <w:i/>
          <w:noProof/>
          <w:sz w:val="28"/>
        </w:rPr>
        <w:t>S2-2400719</w:t>
      </w:r>
      <w:ins w:id="0" w:author="Samsung" w:date="2024-01-25T18:19:00Z">
        <w:r w:rsidR="00F83A89">
          <w:rPr>
            <w:rFonts w:hint="eastAsia"/>
            <w:b/>
            <w:i/>
            <w:noProof/>
            <w:sz w:val="28"/>
            <w:lang w:eastAsia="ko-KR"/>
          </w:rPr>
          <w:t>r01</w:t>
        </w:r>
      </w:ins>
    </w:p>
    <w:p w14:paraId="7CB45193" w14:textId="2DEC8E1C" w:rsidR="001E41F3" w:rsidRDefault="00D81A04" w:rsidP="00F5175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0631B5">
        <w:rPr>
          <w:b/>
          <w:noProof/>
          <w:sz w:val="24"/>
          <w:lang w:eastAsia="ko-KR"/>
        </w:rPr>
        <w:t>E-meeting</w:t>
      </w:r>
      <w:r w:rsidR="00D907CF" w:rsidRPr="00D907CF">
        <w:rPr>
          <w:b/>
          <w:noProof/>
          <w:sz w:val="24"/>
          <w:lang w:eastAsia="ko-KR"/>
        </w:rPr>
        <w:t xml:space="preserve">, </w:t>
      </w:r>
      <w:r w:rsidR="000631B5">
        <w:rPr>
          <w:b/>
          <w:noProof/>
          <w:sz w:val="24"/>
          <w:lang w:eastAsia="ko-KR"/>
        </w:rPr>
        <w:t>January 22</w:t>
      </w:r>
      <w:r w:rsidR="00092C41" w:rsidRPr="00092C41">
        <w:rPr>
          <w:b/>
          <w:noProof/>
          <w:sz w:val="24"/>
          <w:lang w:eastAsia="ko-KR"/>
        </w:rPr>
        <w:t xml:space="preserve"> – </w:t>
      </w:r>
      <w:r w:rsidR="000631B5">
        <w:rPr>
          <w:b/>
          <w:noProof/>
          <w:sz w:val="24"/>
          <w:lang w:eastAsia="ko-KR"/>
        </w:rPr>
        <w:t>29</w:t>
      </w:r>
      <w:r w:rsidR="00092C41" w:rsidRPr="00092C41">
        <w:rPr>
          <w:b/>
          <w:noProof/>
          <w:sz w:val="24"/>
          <w:lang w:eastAsia="ko-KR"/>
        </w:rPr>
        <w:t>, 20</w:t>
      </w:r>
      <w:r w:rsidR="000631B5">
        <w:rPr>
          <w:b/>
          <w:noProof/>
          <w:sz w:val="24"/>
          <w:lang w:eastAsia="ko-KR"/>
        </w:rPr>
        <w:t>24</w:t>
      </w:r>
      <w:r>
        <w:rPr>
          <w:b/>
          <w:noProof/>
          <w:sz w:val="24"/>
          <w:lang w:eastAsia="ko-KR"/>
        </w:rPr>
        <w:fldChar w:fldCharType="end"/>
      </w:r>
      <w:r w:rsidR="00F5175E">
        <w:rPr>
          <w:b/>
          <w:noProof/>
          <w:sz w:val="24"/>
        </w:rPr>
        <w:t xml:space="preserve"> </w:t>
      </w:r>
      <w:r w:rsidR="00F5175E">
        <w:rPr>
          <w:b/>
          <w:noProof/>
          <w:sz w:val="24"/>
        </w:rPr>
        <w:tab/>
      </w:r>
      <w:r w:rsidR="00F5175E"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D4518" w:rsidR="001E41F3" w:rsidRPr="00410371" w:rsidRDefault="00B3612A" w:rsidP="0075006E">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75006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566BB" w:rsidR="001E41F3" w:rsidRPr="00410371" w:rsidRDefault="003643A7" w:rsidP="000631B5">
            <w:pPr>
              <w:pStyle w:val="CRCoverPage"/>
              <w:spacing w:after="0"/>
              <w:jc w:val="center"/>
              <w:rPr>
                <w:noProof/>
              </w:rPr>
            </w:pPr>
            <w:r w:rsidRPr="003643A7">
              <w:rPr>
                <w:b/>
                <w:noProof/>
                <w:sz w:val="28"/>
                <w:lang w:eastAsia="ko-KR"/>
              </w:rPr>
              <w:t>5257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2D458" w:rsidR="001E41F3" w:rsidRPr="00410371" w:rsidRDefault="0075006E" w:rsidP="005152AE">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1072D" w:rsidR="001E41F3" w:rsidRPr="00410371" w:rsidRDefault="00B3612A" w:rsidP="000631B5">
            <w:pPr>
              <w:pStyle w:val="CRCoverPage"/>
              <w:spacing w:after="0"/>
              <w:jc w:val="center"/>
              <w:rPr>
                <w:noProof/>
                <w:sz w:val="28"/>
              </w:rPr>
            </w:pPr>
            <w:fldSimple w:instr=" DOCPROPERTY  Version  \* MERGEFORMAT ">
              <w:r w:rsidR="00FE696B">
                <w:rPr>
                  <w:b/>
                  <w:noProof/>
                  <w:sz w:val="28"/>
                </w:rPr>
                <w:t>1</w:t>
              </w:r>
              <w:r w:rsidR="000452F2">
                <w:rPr>
                  <w:rFonts w:hint="eastAsia"/>
                  <w:b/>
                  <w:noProof/>
                  <w:sz w:val="28"/>
                  <w:lang w:eastAsia="ko-KR"/>
                </w:rPr>
                <w:t>8</w:t>
              </w:r>
              <w:r w:rsidR="00FE696B">
                <w:rPr>
                  <w:b/>
                  <w:noProof/>
                  <w:sz w:val="28"/>
                </w:rPr>
                <w:t>.</w:t>
              </w:r>
              <w:r w:rsidR="000631B5">
                <w:rPr>
                  <w:b/>
                  <w:noProof/>
                  <w:sz w:val="28"/>
                </w:rPr>
                <w:t>4</w:t>
              </w:r>
              <w:r w:rsidR="00FE696B">
                <w:rPr>
                  <w:b/>
                  <w:noProof/>
                  <w:sz w:val="28"/>
                </w:rPr>
                <w:t>.</w:t>
              </w:r>
              <w:r w:rsidR="005152AE">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D15444" w:rsidR="00F25D98" w:rsidRDefault="004579F2"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D32C6" w:rsidR="001E41F3" w:rsidRDefault="00C91022" w:rsidP="002E0AB6">
            <w:pPr>
              <w:pStyle w:val="CRCoverPage"/>
              <w:spacing w:after="0"/>
              <w:ind w:left="100"/>
              <w:rPr>
                <w:noProof/>
              </w:rPr>
            </w:pPr>
            <w:r w:rsidRPr="00C91022">
              <w:rPr>
                <w:noProof/>
                <w:lang w:eastAsia="ko-KR"/>
              </w:rPr>
              <w:t>RAN feedback during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3612A"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6C0AC" w:rsidR="001E41F3" w:rsidRDefault="0075006E" w:rsidP="005152AE">
            <w:pPr>
              <w:pStyle w:val="CRCoverPage"/>
              <w:spacing w:after="0"/>
              <w:ind w:left="100"/>
              <w:rPr>
                <w:noProof/>
              </w:rPr>
            </w:pPr>
            <w:r>
              <w:rPr>
                <w:noProof/>
                <w:lang w:eastAsia="ko-KR"/>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63B1" w:rsidR="001E41F3" w:rsidRDefault="00DC2240" w:rsidP="000631B5">
            <w:pPr>
              <w:pStyle w:val="CRCoverPage"/>
              <w:spacing w:after="0"/>
              <w:ind w:left="100"/>
              <w:rPr>
                <w:noProof/>
              </w:rPr>
            </w:pPr>
            <w:r>
              <w:t>202</w:t>
            </w:r>
            <w:r w:rsidR="000631B5">
              <w:t>4</w:t>
            </w:r>
            <w:r>
              <w:t>-</w:t>
            </w:r>
            <w:r w:rsidR="000631B5">
              <w:rPr>
                <w:lang w:eastAsia="ko-KR"/>
              </w:rPr>
              <w:t>0</w:t>
            </w:r>
            <w:r w:rsidR="0075006E">
              <w:rPr>
                <w:lang w:eastAsia="ko-KR"/>
              </w:rPr>
              <w:t>1</w:t>
            </w:r>
            <w:r>
              <w:t>-</w:t>
            </w:r>
            <w:r w:rsidR="000631B5">
              <w:rPr>
                <w:lang w:eastAsia="ko-KR"/>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976AA0" w:rsidR="001E41F3" w:rsidRDefault="00346D62" w:rsidP="000452F2">
            <w:pPr>
              <w:pStyle w:val="CRCoverPage"/>
              <w:spacing w:after="0"/>
              <w:ind w:left="100" w:right="-609"/>
              <w:rPr>
                <w:b/>
                <w:noProof/>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3585E" w:rsidR="001E41F3" w:rsidRDefault="00B3612A" w:rsidP="000452F2">
            <w:pPr>
              <w:pStyle w:val="CRCoverPage"/>
              <w:spacing w:after="0"/>
              <w:ind w:left="100"/>
              <w:rPr>
                <w:noProof/>
              </w:rPr>
            </w:pPr>
            <w:fldSimple w:instr=" DOCPROPERTY  Release  \* MERGEFORMAT ">
              <w:r w:rsidR="00D24991">
                <w:rPr>
                  <w:noProof/>
                </w:rPr>
                <w:t>Rel</w:t>
              </w:r>
              <w:r w:rsidR="0036641F">
                <w:rPr>
                  <w:noProof/>
                </w:rPr>
                <w:t>-1</w:t>
              </w:r>
            </w:fldSimple>
            <w:r w:rsidR="000452F2">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8A9001B" w14:textId="0727F217" w:rsidR="00C91022" w:rsidRDefault="00C91022" w:rsidP="009A64BB">
            <w:pPr>
              <w:pStyle w:val="CRCoverPage"/>
              <w:spacing w:after="0"/>
              <w:rPr>
                <w:lang w:eastAsia="ko-KR"/>
              </w:rPr>
            </w:pPr>
            <w:r>
              <w:rPr>
                <w:lang w:eastAsia="ko-KR"/>
              </w:rPr>
              <w:t>RAN3 provided the following response regarding RAN feedback via LS (</w:t>
            </w:r>
            <w:r w:rsidRPr="00C91022">
              <w:rPr>
                <w:lang w:eastAsia="ko-KR"/>
              </w:rPr>
              <w:t>S2-2400064</w:t>
            </w:r>
            <w:r>
              <w:rPr>
                <w:lang w:eastAsia="ko-KR"/>
              </w:rPr>
              <w:t>).</w:t>
            </w:r>
          </w:p>
          <w:p w14:paraId="68954DD2" w14:textId="77777777" w:rsidR="00C91022" w:rsidRPr="00C91022" w:rsidRDefault="00C91022" w:rsidP="009A64BB">
            <w:pPr>
              <w:pStyle w:val="CRCoverPage"/>
              <w:spacing w:after="0"/>
              <w:rPr>
                <w:lang w:eastAsia="ko-KR"/>
              </w:rPr>
            </w:pPr>
          </w:p>
          <w:p w14:paraId="41F4BE7B" w14:textId="20FEAA29" w:rsidR="00C91022" w:rsidRDefault="00C91022" w:rsidP="00C91022">
            <w:pPr>
              <w:pStyle w:val="CRCoverPage"/>
              <w:spacing w:after="0"/>
              <w:ind w:leftChars="100" w:left="484" w:hangingChars="142" w:hanging="284"/>
              <w:rPr>
                <w:lang w:eastAsia="ko-KR"/>
              </w:rPr>
            </w:pPr>
            <w:r>
              <w:rPr>
                <w:lang w:eastAsia="ko-KR"/>
              </w:rPr>
              <w:t xml:space="preserve">- </w:t>
            </w:r>
            <w:r w:rsidRPr="00C91022">
              <w:rPr>
                <w:lang w:eastAsia="ko-KR"/>
              </w:rPr>
              <w:tab/>
            </w:r>
            <w:r>
              <w:rPr>
                <w:lang w:eastAsia="ko-KR"/>
              </w:rPr>
              <w:t xml:space="preserve">For proactive RAN feedback, the proactive parameters (including the Burst Arrival Time Window and Periodicity Range) are not signalled during handover, i.e. not provided by the source </w:t>
            </w:r>
            <w:proofErr w:type="spellStart"/>
            <w:r>
              <w:rPr>
                <w:lang w:eastAsia="ko-KR"/>
              </w:rPr>
              <w:t>gNB</w:t>
            </w:r>
            <w:proofErr w:type="spellEnd"/>
            <w:r>
              <w:rPr>
                <w:lang w:eastAsia="ko-KR"/>
              </w:rPr>
              <w:t xml:space="preserve"> to the target </w:t>
            </w:r>
            <w:proofErr w:type="spellStart"/>
            <w:r>
              <w:rPr>
                <w:lang w:eastAsia="ko-KR"/>
              </w:rPr>
              <w:t>gNB</w:t>
            </w:r>
            <w:proofErr w:type="spellEnd"/>
            <w:r>
              <w:rPr>
                <w:lang w:eastAsia="ko-KR"/>
              </w:rPr>
              <w:t xml:space="preserve"> during the </w:t>
            </w:r>
            <w:proofErr w:type="spellStart"/>
            <w:r>
              <w:rPr>
                <w:lang w:eastAsia="ko-KR"/>
              </w:rPr>
              <w:t>Xn</w:t>
            </w:r>
            <w:proofErr w:type="spellEnd"/>
            <w:r>
              <w:rPr>
                <w:lang w:eastAsia="ko-KR"/>
              </w:rPr>
              <w:t xml:space="preserve"> based handover, and are not provided by the AMF to the target </w:t>
            </w:r>
            <w:proofErr w:type="spellStart"/>
            <w:r>
              <w:rPr>
                <w:lang w:eastAsia="ko-KR"/>
              </w:rPr>
              <w:t>gNB</w:t>
            </w:r>
            <w:proofErr w:type="spellEnd"/>
            <w:r>
              <w:rPr>
                <w:lang w:eastAsia="ko-KR"/>
              </w:rPr>
              <w:t xml:space="preserve"> during the NG based handover. </w:t>
            </w:r>
          </w:p>
          <w:p w14:paraId="4969D884" w14:textId="61197EFE" w:rsidR="00257D06" w:rsidRDefault="00C91022" w:rsidP="00C91022">
            <w:pPr>
              <w:pStyle w:val="CRCoverPage"/>
              <w:spacing w:after="0"/>
              <w:ind w:leftChars="100" w:left="484" w:hangingChars="142" w:hanging="284"/>
              <w:rPr>
                <w:lang w:eastAsia="ko-KR"/>
              </w:rPr>
            </w:pPr>
            <w:r>
              <w:rPr>
                <w:lang w:eastAsia="ko-KR"/>
              </w:rPr>
              <w:t>-</w:t>
            </w:r>
            <w:r>
              <w:rPr>
                <w:lang w:eastAsia="ko-KR"/>
              </w:rPr>
              <w:tab/>
              <w:t xml:space="preserve">For reactive RAN feedback, the reactive parameter (i.e. Capability for BAT Adaptation) is signalled from the source </w:t>
            </w:r>
            <w:proofErr w:type="spellStart"/>
            <w:r>
              <w:rPr>
                <w:lang w:eastAsia="ko-KR"/>
              </w:rPr>
              <w:t>gNB</w:t>
            </w:r>
            <w:proofErr w:type="spellEnd"/>
            <w:r>
              <w:rPr>
                <w:lang w:eastAsia="ko-KR"/>
              </w:rPr>
              <w:t xml:space="preserve"> to the target </w:t>
            </w:r>
            <w:proofErr w:type="spellStart"/>
            <w:r>
              <w:rPr>
                <w:lang w:eastAsia="ko-KR"/>
              </w:rPr>
              <w:t>gNB</w:t>
            </w:r>
            <w:proofErr w:type="spellEnd"/>
            <w:r>
              <w:rPr>
                <w:lang w:eastAsia="ko-KR"/>
              </w:rPr>
              <w:t>.</w:t>
            </w:r>
          </w:p>
          <w:p w14:paraId="0F2DDEE4" w14:textId="77777777" w:rsidR="0075006E" w:rsidRPr="00A0414D" w:rsidRDefault="0075006E" w:rsidP="00C91022">
            <w:pPr>
              <w:pStyle w:val="NO"/>
              <w:rPr>
                <w:lang w:eastAsia="ko-KR"/>
              </w:rPr>
            </w:pPr>
          </w:p>
          <w:p w14:paraId="708AA7DE" w14:textId="0EF85214" w:rsidR="00C91022" w:rsidRPr="00C91022" w:rsidRDefault="00C91022" w:rsidP="00C91022">
            <w:pPr>
              <w:pStyle w:val="CRCoverPage"/>
              <w:spacing w:after="0"/>
              <w:rPr>
                <w:lang w:eastAsia="ko-KR"/>
              </w:rPr>
            </w:pPr>
            <w:r>
              <w:rPr>
                <w:lang w:eastAsia="ko-KR"/>
              </w:rPr>
              <w:t>Based on the LS, the spec need to be updated.</w:t>
            </w:r>
            <w:r w:rsidRPr="00C91022">
              <w:rPr>
                <w:rFonts w:hint="eastAsia"/>
                <w:lang w:eastAsia="ko-KR"/>
              </w:rPr>
              <w:t xml:space="preserve"> </w:t>
            </w: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Pr="00C91022"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71A62678" w:rsidR="00A51D45" w:rsidRPr="00B93F49" w:rsidRDefault="00C91022" w:rsidP="00A51D45">
            <w:pPr>
              <w:pStyle w:val="CRCoverPage"/>
              <w:spacing w:after="0"/>
              <w:rPr>
                <w:noProof/>
                <w:lang w:eastAsia="ko-KR"/>
              </w:rPr>
            </w:pPr>
            <w:r w:rsidRPr="00C91022">
              <w:rPr>
                <w:noProof/>
                <w:lang w:eastAsia="ko-KR"/>
              </w:rPr>
              <w:t>RAN feedback during handover</w:t>
            </w:r>
            <w:r>
              <w:rPr>
                <w:noProof/>
                <w:lang w:eastAsia="ko-KR"/>
              </w:rPr>
              <w:t xml:space="preserve"> is clarified.</w:t>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C91022"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1E1C7" w:rsidR="001A05C5" w:rsidRDefault="001A05C5" w:rsidP="00C91022">
            <w:pPr>
              <w:pStyle w:val="CRCoverPage"/>
              <w:spacing w:after="0"/>
              <w:rPr>
                <w:noProof/>
              </w:rPr>
            </w:pPr>
            <w:r>
              <w:rPr>
                <w:noProof/>
                <w:lang w:eastAsia="ko-KR"/>
              </w:rPr>
              <w:t xml:space="preserve">SA2 Spec </w:t>
            </w:r>
            <w:r w:rsidR="00C91022">
              <w:rPr>
                <w:noProof/>
                <w:lang w:eastAsia="ko-KR"/>
              </w:rPr>
              <w:t>is</w:t>
            </w:r>
            <w:r w:rsidR="00257D06">
              <w:rPr>
                <w:noProof/>
                <w:lang w:eastAsia="ko-KR"/>
              </w:rPr>
              <w:t xml:space="preserve"> </w:t>
            </w:r>
            <w:r w:rsidR="00C91022">
              <w:rPr>
                <w:noProof/>
                <w:lang w:eastAsia="ko-KR"/>
              </w:rPr>
              <w:t>mismactching with</w:t>
            </w:r>
            <w:r w:rsidR="007A6603">
              <w:rPr>
                <w:noProof/>
                <w:lang w:eastAsia="ko-KR"/>
              </w:rPr>
              <w:t xml:space="preserve"> RAN </w:t>
            </w:r>
            <w:r w:rsidR="00C91022">
              <w:rPr>
                <w:noProof/>
                <w:lang w:eastAsia="ko-KR"/>
              </w:rPr>
              <w:t>decison</w:t>
            </w:r>
            <w:r w:rsidR="00257D06">
              <w:rPr>
                <w:noProof/>
                <w:lang w:eastAsia="ko-KR"/>
              </w:rPr>
              <w:t>.</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26E64" w:rsidR="001A05C5" w:rsidRDefault="00A712C7" w:rsidP="0062724A">
            <w:pPr>
              <w:pStyle w:val="CRCoverPage"/>
              <w:spacing w:after="0"/>
              <w:rPr>
                <w:noProof/>
                <w:lang w:eastAsia="ko-KR"/>
              </w:rPr>
            </w:pPr>
            <w:r>
              <w:rPr>
                <w:noProof/>
                <w:lang w:eastAsia="ko-KR"/>
              </w:rPr>
              <w:t xml:space="preserve">5.27.2.5.2, </w:t>
            </w:r>
            <w:r w:rsidRPr="00A712C7">
              <w:rPr>
                <w:noProof/>
                <w:lang w:eastAsia="ko-KR"/>
              </w:rPr>
              <w:t>5.27.2.5.3</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C91022">
      <w:pPr>
        <w:pStyle w:val="af3"/>
        <w:numPr>
          <w:ilvl w:val="0"/>
          <w:numId w:val="7"/>
        </w:numPr>
        <w:ind w:leftChars="0"/>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21A59B56" w14:textId="77777777" w:rsidR="000631B5" w:rsidRPr="00F63FD8" w:rsidRDefault="000631B5" w:rsidP="004170AA">
      <w:bookmarkStart w:id="3" w:name="_Toc98866334"/>
    </w:p>
    <w:p w14:paraId="25259179" w14:textId="77777777" w:rsidR="00A712C7" w:rsidRDefault="00A712C7" w:rsidP="00A712C7">
      <w:pPr>
        <w:pStyle w:val="5"/>
      </w:pPr>
      <w:bookmarkStart w:id="4" w:name="_Toc153799018"/>
      <w:r>
        <w:t>5.27.2.5.2</w:t>
      </w:r>
      <w:r>
        <w:tab/>
        <w:t>Proactive RAN feedback for adaptation of Burst Arrival Time and Periodicity</w:t>
      </w:r>
      <w:bookmarkEnd w:id="4"/>
    </w:p>
    <w:p w14:paraId="2D4A8894" w14:textId="77777777" w:rsidR="00A712C7" w:rsidRDefault="00A712C7" w:rsidP="00A712C7">
      <w:r>
        <w:t xml:space="preserve">If the NG-RAN receives a Burst Arrival Time and Burst Arrival Time Window in the TSCAI for a </w:t>
      </w:r>
      <w:proofErr w:type="spellStart"/>
      <w:r>
        <w:t>QoS</w:t>
      </w:r>
      <w:proofErr w:type="spellEnd"/>
      <w:r>
        <w:t xml:space="preserve"> Flow, the 5GS will perform the following actions:</w:t>
      </w:r>
    </w:p>
    <w:p w14:paraId="1F666365" w14:textId="77777777" w:rsidR="00A712C7" w:rsidRDefault="00A712C7" w:rsidP="00A712C7">
      <w:pPr>
        <w:pStyle w:val="B1"/>
      </w:pPr>
      <w:r>
        <w:t>-</w:t>
      </w:r>
      <w:r>
        <w:tab/>
        <w:t>The NG-RAN can determine a BAT offset in order to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35FFD410" w14:textId="77777777" w:rsidR="00A712C7" w:rsidRDefault="00A712C7" w:rsidP="00A712C7">
      <w:pPr>
        <w:pStyle w:val="B1"/>
      </w:pPr>
      <w:r>
        <w:t>-</w:t>
      </w:r>
      <w:r>
        <w:tab/>
        <w:t xml:space="preserve">If the BAT offset is provided from NG-RAN to the SMF in the response to the </w:t>
      </w:r>
      <w:proofErr w:type="spellStart"/>
      <w:r>
        <w:t>QoS</w:t>
      </w:r>
      <w:proofErr w:type="spellEnd"/>
      <w:r>
        <w:t xml:space="preserve"> Flow establishment or modification request, the SMF provides the BAT offset to the PCF and the PCF notifies the AF as described in clause 6.1.3.23a of TS 23.503 [45].</w:t>
      </w:r>
    </w:p>
    <w:p w14:paraId="32773065" w14:textId="77777777" w:rsidR="00A712C7" w:rsidRDefault="00A712C7" w:rsidP="00A712C7">
      <w:pPr>
        <w:pStyle w:val="B1"/>
      </w:pPr>
      <w:r>
        <w:t>-</w:t>
      </w:r>
      <w:r>
        <w:tab/>
        <w:t>The SMF may adjust the BAT offset received from NG-RAN based on the clock drifting report from UPF as specified in clause 4.4.3.4 of TS 23.502 [3].</w:t>
      </w:r>
    </w:p>
    <w:p w14:paraId="21887094" w14:textId="5392F10E" w:rsidR="00A712C7" w:rsidRDefault="00A712C7" w:rsidP="00A712C7">
      <w:pPr>
        <w:pStyle w:val="NO"/>
      </w:pPr>
      <w:r>
        <w:t>NOTE</w:t>
      </w:r>
      <w:ins w:id="5" w:author="Samsung" w:date="2024-01-12T13:30:00Z">
        <w:del w:id="6" w:author="Samsung1" w:date="2024-01-25T18:23:00Z">
          <w:r w:rsidR="00A0414D" w:rsidDel="00F83A89">
            <w:delText xml:space="preserve"> </w:delText>
          </w:r>
        </w:del>
      </w:ins>
      <w:ins w:id="7" w:author="Samsung" w:date="2024-01-12T13:29:00Z">
        <w:del w:id="8" w:author="Samsung1" w:date="2024-01-25T18:23:00Z">
          <w:r w:rsidR="00A0414D" w:rsidDel="00F83A89">
            <w:delText>1</w:delText>
          </w:r>
        </w:del>
      </w:ins>
      <w:r>
        <w:t>:</w:t>
      </w:r>
      <w:r>
        <w:tab/>
        <w:t>The feedback from RAN implies that the RAN accepts the BAT offset. If the AF requested BAT is acceptable for NG-RAN, the NG-RAN provides a BAT offset of zero.</w:t>
      </w:r>
    </w:p>
    <w:p w14:paraId="0A53A819" w14:textId="77777777" w:rsidR="00A712C7" w:rsidRDefault="00A712C7" w:rsidP="00A712C7">
      <w:pPr>
        <w:pStyle w:val="B1"/>
      </w:pPr>
      <w:r>
        <w:t>-</w:t>
      </w:r>
      <w:r>
        <w:tab/>
        <w:t xml:space="preserve">If the RAN also receives a Periodicity Range along with the Periodicity in the TSCAI for a </w:t>
      </w:r>
      <w:proofErr w:type="spellStart"/>
      <w:r>
        <w:t>QoS</w:t>
      </w:r>
      <w:proofErr w:type="spellEnd"/>
      <w:r>
        <w:t xml:space="preserve"> flow, the 5GS will further perform the following actions:</w:t>
      </w:r>
    </w:p>
    <w:p w14:paraId="466481C0" w14:textId="77777777" w:rsidR="00A712C7" w:rsidRDefault="00A712C7" w:rsidP="00A712C7">
      <w:pPr>
        <w:pStyle w:val="B2"/>
      </w:pPr>
      <w:r>
        <w:t>-</w:t>
      </w:r>
      <w:r>
        <w:tab/>
        <w:t>The RAN may determine an adjusted periodicity in order to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14:paraId="18D28535" w14:textId="6858B7F8" w:rsidR="00A712C7" w:rsidRDefault="00A712C7" w:rsidP="00A712C7">
      <w:pPr>
        <w:pStyle w:val="B2"/>
        <w:rPr>
          <w:ins w:id="9" w:author="Samsung" w:date="2024-01-12T13:29:00Z"/>
        </w:rPr>
      </w:pPr>
      <w:r>
        <w:t>-</w:t>
      </w:r>
      <w:r>
        <w:tab/>
        <w:t>The adjusted periodicity is forwarded to the AF via the SMF and the PCF together with a BAT offset in the same way it is described above.</w:t>
      </w:r>
    </w:p>
    <w:p w14:paraId="62E316B4" w14:textId="5EA090CE" w:rsidR="00A0414D" w:rsidRDefault="00A0414D" w:rsidP="00F83A89">
      <w:pPr>
        <w:rPr>
          <w:ins w:id="10" w:author="Samsung" w:date="2024-01-12T13:29:00Z"/>
        </w:rPr>
      </w:pPr>
      <w:ins w:id="11" w:author="Samsung" w:date="2024-01-12T13:29:00Z">
        <w:r w:rsidRPr="00A0414D">
          <w:t xml:space="preserve">During N2 or </w:t>
        </w:r>
        <w:proofErr w:type="spellStart"/>
        <w:r w:rsidRPr="00A0414D">
          <w:t>Xn</w:t>
        </w:r>
        <w:proofErr w:type="spellEnd"/>
        <w:r w:rsidRPr="00A0414D">
          <w:t xml:space="preserve"> handover, 5GC </w:t>
        </w:r>
        <w:del w:id="12" w:author="Samsung1" w:date="2024-01-25T18:24:00Z">
          <w:r w:rsidRPr="00A0414D" w:rsidDel="00F83A89">
            <w:rPr>
              <w:rFonts w:hint="eastAsia"/>
              <w:lang w:eastAsia="ko-KR"/>
            </w:rPr>
            <w:delText xml:space="preserve">may </w:delText>
          </w:r>
        </w:del>
      </w:ins>
      <w:ins w:id="13" w:author="Samsung1" w:date="2024-01-25T18:24:00Z">
        <w:r w:rsidR="00F83A89">
          <w:rPr>
            <w:rFonts w:hint="eastAsia"/>
            <w:lang w:eastAsia="ko-KR"/>
          </w:rPr>
          <w:t>needs</w:t>
        </w:r>
        <w:r w:rsidR="00F83A89">
          <w:t xml:space="preserve"> </w:t>
        </w:r>
        <w:r w:rsidR="00F83A89">
          <w:rPr>
            <w:rFonts w:hint="eastAsia"/>
            <w:lang w:eastAsia="ko-KR"/>
          </w:rPr>
          <w:t>to</w:t>
        </w:r>
        <w:r w:rsidR="00F83A89">
          <w:t xml:space="preserve"> </w:t>
        </w:r>
      </w:ins>
      <w:ins w:id="14" w:author="Samsung" w:date="2024-01-12T13:29:00Z">
        <w:r w:rsidRPr="00A0414D">
          <w:t xml:space="preserve">send </w:t>
        </w:r>
      </w:ins>
      <w:ins w:id="15" w:author="Samsung" w:date="2024-01-12T13:34:00Z">
        <w:r w:rsidRPr="00A0414D">
          <w:t xml:space="preserve">the proactive parameters (including the Burst Arrival Time Window and Periodicity Range) </w:t>
        </w:r>
      </w:ins>
      <w:ins w:id="16" w:author="Samsung" w:date="2024-01-12T13:29:00Z">
        <w:r w:rsidRPr="00A0414D">
          <w:t xml:space="preserve">to </w:t>
        </w:r>
      </w:ins>
      <w:ins w:id="17" w:author="Samsung1" w:date="2024-01-25T18:25:00Z">
        <w:r w:rsidR="00F83A89">
          <w:rPr>
            <w:rFonts w:hint="eastAsia"/>
            <w:lang w:eastAsia="ko-KR"/>
          </w:rPr>
          <w:t>the</w:t>
        </w:r>
        <w:r w:rsidR="00F83A89">
          <w:rPr>
            <w:lang w:eastAsia="ko-KR"/>
          </w:rPr>
          <w:t xml:space="preserve"> </w:t>
        </w:r>
        <w:bookmarkStart w:id="18" w:name="_GoBack"/>
        <w:bookmarkEnd w:id="18"/>
        <w:r w:rsidR="00F83A89">
          <w:rPr>
            <w:rFonts w:hint="eastAsia"/>
            <w:lang w:eastAsia="ko-KR"/>
          </w:rPr>
          <w:t>target</w:t>
        </w:r>
        <w:r w:rsidR="00F83A89">
          <w:t xml:space="preserve"> </w:t>
        </w:r>
      </w:ins>
      <w:ins w:id="19" w:author="Samsung" w:date="2024-01-12T13:29:00Z">
        <w:r w:rsidRPr="00A0414D">
          <w:t>NG-RAN</w:t>
        </w:r>
      </w:ins>
      <w:ins w:id="20" w:author="Samsung" w:date="2024-01-12T13:34:00Z">
        <w:r>
          <w:t xml:space="preserve"> </w:t>
        </w:r>
        <w:r w:rsidRPr="00A0414D">
          <w:t>again</w:t>
        </w:r>
      </w:ins>
      <w:ins w:id="21" w:author="Samsung1" w:date="2024-01-25T18:22:00Z">
        <w:r w:rsidR="00F83A89">
          <w:t xml:space="preserve"> </w:t>
        </w:r>
        <w:r w:rsidR="00F83A89">
          <w:rPr>
            <w:rFonts w:hint="eastAsia"/>
            <w:lang w:eastAsia="ko-KR"/>
          </w:rPr>
          <w:t>to</w:t>
        </w:r>
        <w:r w:rsidR="00F83A89">
          <w:t xml:space="preserve"> </w:t>
        </w:r>
      </w:ins>
      <w:ins w:id="22" w:author="Samsung1" w:date="2024-01-25T18:24:00Z">
        <w:r w:rsidR="00F83A89">
          <w:rPr>
            <w:rFonts w:hint="eastAsia"/>
            <w:lang w:eastAsia="ko-KR"/>
          </w:rPr>
          <w:t>support</w:t>
        </w:r>
        <w:r w:rsidR="00F83A89">
          <w:t xml:space="preserve"> </w:t>
        </w:r>
        <w:r w:rsidR="00F83A89">
          <w:rPr>
            <w:rFonts w:hint="eastAsia"/>
            <w:lang w:eastAsia="ko-KR"/>
          </w:rPr>
          <w:t>P</w:t>
        </w:r>
        <w:r w:rsidR="00F83A89" w:rsidRPr="00F83A89">
          <w:rPr>
            <w:lang w:eastAsia="ko-KR"/>
          </w:rPr>
          <w:t>roactive RAN feedback for adaptation of Burst Arrival Time and Periodicity</w:t>
        </w:r>
      </w:ins>
      <w:ins w:id="23" w:author="Samsung1" w:date="2024-01-25T18:25:00Z">
        <w:r w:rsidR="00F83A89">
          <w:rPr>
            <w:lang w:eastAsia="ko-KR"/>
          </w:rPr>
          <w:t xml:space="preserve"> </w:t>
        </w:r>
        <w:r w:rsidR="00F83A89">
          <w:rPr>
            <w:rFonts w:hint="eastAsia"/>
            <w:lang w:eastAsia="ko-KR"/>
          </w:rPr>
          <w:t>at</w:t>
        </w:r>
        <w:r w:rsidR="00F83A89">
          <w:rPr>
            <w:lang w:eastAsia="ko-KR"/>
          </w:rPr>
          <w:t xml:space="preserve"> </w:t>
        </w:r>
        <w:r w:rsidR="00F83A89">
          <w:rPr>
            <w:rFonts w:hint="eastAsia"/>
            <w:lang w:eastAsia="ko-KR"/>
          </w:rPr>
          <w:t>the</w:t>
        </w:r>
        <w:r w:rsidR="00F83A89">
          <w:rPr>
            <w:lang w:eastAsia="ko-KR"/>
          </w:rPr>
          <w:t xml:space="preserve"> </w:t>
        </w:r>
        <w:r w:rsidR="00F83A89">
          <w:rPr>
            <w:rFonts w:hint="eastAsia"/>
            <w:lang w:eastAsia="ko-KR"/>
          </w:rPr>
          <w:t>target</w:t>
        </w:r>
        <w:r w:rsidR="00F83A89">
          <w:rPr>
            <w:lang w:eastAsia="ko-KR"/>
          </w:rPr>
          <w:t xml:space="preserve"> </w:t>
        </w:r>
        <w:r w:rsidR="00F83A89">
          <w:rPr>
            <w:rFonts w:hint="eastAsia"/>
            <w:lang w:eastAsia="ko-KR"/>
          </w:rPr>
          <w:t>NG-RAN</w:t>
        </w:r>
      </w:ins>
      <w:ins w:id="24" w:author="Samsung" w:date="2024-01-12T13:29:00Z">
        <w:r w:rsidRPr="00A0414D">
          <w:t>.</w:t>
        </w:r>
      </w:ins>
    </w:p>
    <w:p w14:paraId="5F4D0FA7" w14:textId="34D47C06" w:rsidR="00A712C7" w:rsidRDefault="00A712C7" w:rsidP="00A712C7">
      <w:pPr>
        <w:pStyle w:val="B1"/>
      </w:pPr>
      <w:r>
        <w:t>-</w:t>
      </w:r>
      <w:r>
        <w:tab/>
        <w:t xml:space="preserve">If interworking with a TSN network deployed in the transport network is supported, the SMF/CUC uses the adjusted periodicity (if provided)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w:t>
      </w:r>
      <w:proofErr w:type="spellStart"/>
      <w:proofErr w:type="gramStart"/>
      <w:r>
        <w:t>Std</w:t>
      </w:r>
      <w:proofErr w:type="spellEnd"/>
      <w:proofErr w:type="gramEnd"/>
      <w:r>
        <w:t> 801.Q [98] as described in Annex M, clause M.1.</w:t>
      </w:r>
    </w:p>
    <w:p w14:paraId="2A5E6BDC" w14:textId="77777777" w:rsidR="00A712C7" w:rsidRDefault="00A712C7" w:rsidP="00A712C7">
      <w:pPr>
        <w:pStyle w:val="5"/>
      </w:pPr>
      <w:bookmarkStart w:id="25" w:name="_CR5_27_2_5_3"/>
      <w:bookmarkStart w:id="26" w:name="_Toc153799019"/>
      <w:bookmarkEnd w:id="25"/>
      <w:r>
        <w:t>5.27.2.5.3</w:t>
      </w:r>
      <w:r>
        <w:tab/>
        <w:t>Reactive RAN feedback for Burst Arrival Time adaptation</w:t>
      </w:r>
      <w:bookmarkEnd w:id="26"/>
    </w:p>
    <w:p w14:paraId="035CA9DF" w14:textId="77777777" w:rsidR="00A712C7" w:rsidRDefault="00A712C7" w:rsidP="00A712C7">
      <w:r>
        <w:t xml:space="preserve">If the RAN receives the capability for BAT adaptation without a Burst Arrival Time in the TSCAI and notification control is enabled for this </w:t>
      </w:r>
      <w:proofErr w:type="spellStart"/>
      <w:r>
        <w:t>QoS</w:t>
      </w:r>
      <w:proofErr w:type="spellEnd"/>
      <w:r>
        <w:t xml:space="preserve"> Flow, the 5GS will perform the following actions:</w:t>
      </w:r>
    </w:p>
    <w:p w14:paraId="14ED866A" w14:textId="77777777" w:rsidR="00A712C7" w:rsidRDefault="00A712C7" w:rsidP="00A712C7">
      <w:pPr>
        <w:pStyle w:val="B1"/>
      </w:pPr>
      <w:r>
        <w:t>-</w:t>
      </w:r>
      <w:r>
        <w:tab/>
        <w:t xml:space="preserve">If NG-RAN determines that the PDB of the </w:t>
      </w:r>
      <w:proofErr w:type="spellStart"/>
      <w:r>
        <w:t>QoS</w:t>
      </w:r>
      <w:proofErr w:type="spellEnd"/>
      <w:r>
        <w:t xml:space="preserve"> flow cannot be fulfilled in DL and UL direction, then if supported, NG-RAN shall determine a BAT offset value which reduces the time between the arrival of the traffic bursts and the time of the next possible transmission over the air interface for DL and UL, respectively. NG-RAN shall not provide a BAT offset with the same value until the PDB of the </w:t>
      </w:r>
      <w:proofErr w:type="spellStart"/>
      <w:r>
        <w:t>QoS</w:t>
      </w:r>
      <w:proofErr w:type="spellEnd"/>
      <w:r>
        <w:t xml:space="preserve"> Flow can be fulfilled again.</w:t>
      </w:r>
    </w:p>
    <w:p w14:paraId="774A3F09" w14:textId="6C2FF99C" w:rsidR="00A712C7" w:rsidRDefault="00A712C7" w:rsidP="00A712C7">
      <w:pPr>
        <w:pStyle w:val="NO"/>
      </w:pPr>
      <w:r>
        <w:t>NOTE</w:t>
      </w:r>
      <w:ins w:id="27" w:author="Samsung" w:date="2024-01-12T13:31:00Z">
        <w:r w:rsidR="00A0414D">
          <w:t xml:space="preserve"> 1</w:t>
        </w:r>
      </w:ins>
      <w:r>
        <w:t>:</w:t>
      </w:r>
      <w:r>
        <w:tab/>
        <w:t>NG-RAN determines BAT offset value in reference to the current arrival time of the bursts experienced by RAN in DL and by UE in UL. Further details on BAT offset determination for DL and UL will be defined by RAN WG2.</w:t>
      </w:r>
    </w:p>
    <w:p w14:paraId="766134C0" w14:textId="10693DB0" w:rsidR="00A712C7" w:rsidRDefault="00A712C7" w:rsidP="00A712C7">
      <w:pPr>
        <w:pStyle w:val="B1"/>
        <w:rPr>
          <w:ins w:id="28" w:author="Samsung" w:date="2024-01-12T13:30:00Z"/>
        </w:rPr>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796EE345" w14:textId="7B012C6C" w:rsidR="00A0414D" w:rsidRDefault="00A0414D" w:rsidP="00F83A89">
      <w:pPr>
        <w:rPr>
          <w:ins w:id="29" w:author="Samsung" w:date="2024-01-12T13:30:00Z"/>
        </w:rPr>
        <w:pPrChange w:id="30" w:author="Samsung1" w:date="2024-01-25T18:21:00Z">
          <w:pPr>
            <w:pStyle w:val="NO"/>
          </w:pPr>
        </w:pPrChange>
      </w:pPr>
      <w:ins w:id="31" w:author="Samsung" w:date="2024-01-12T13:30:00Z">
        <w:r w:rsidRPr="00A0414D">
          <w:t xml:space="preserve">During </w:t>
        </w:r>
        <w:proofErr w:type="spellStart"/>
        <w:r w:rsidRPr="00A0414D">
          <w:t>Xn</w:t>
        </w:r>
        <w:proofErr w:type="spellEnd"/>
        <w:r w:rsidRPr="00A0414D">
          <w:t xml:space="preserve"> handover, 5GC need not send </w:t>
        </w:r>
      </w:ins>
      <w:ins w:id="32" w:author="Samsung" w:date="2024-01-12T13:35:00Z">
        <w:r w:rsidRPr="00A0414D">
          <w:t xml:space="preserve">the reactive parameter (i.e. Capability for BAT Adaptation) </w:t>
        </w:r>
      </w:ins>
      <w:ins w:id="33" w:author="Samsung" w:date="2024-01-12T13:30:00Z">
        <w:r w:rsidRPr="00A0414D">
          <w:t>to NG-RAN.</w:t>
        </w:r>
      </w:ins>
    </w:p>
    <w:p w14:paraId="11AB79D8" w14:textId="538C7944" w:rsidR="000631B5" w:rsidRDefault="000631B5" w:rsidP="004170AA"/>
    <w:p w14:paraId="4F150B3B" w14:textId="77777777" w:rsidR="00A0414D" w:rsidRPr="006415D4" w:rsidRDefault="00A0414D"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F7F98" w14:textId="77777777" w:rsidR="00D81A04" w:rsidRDefault="00D81A04">
      <w:r>
        <w:separator/>
      </w:r>
    </w:p>
  </w:endnote>
  <w:endnote w:type="continuationSeparator" w:id="0">
    <w:p w14:paraId="7AF41E02" w14:textId="77777777" w:rsidR="00D81A04" w:rsidRDefault="00D81A04">
      <w:r>
        <w:continuationSeparator/>
      </w:r>
    </w:p>
  </w:endnote>
  <w:endnote w:type="continuationNotice" w:id="1">
    <w:p w14:paraId="0F101B59" w14:textId="77777777" w:rsidR="00D81A04" w:rsidRDefault="00D81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CCEA4" w14:textId="77777777" w:rsidR="00D81A04" w:rsidRDefault="00D81A04">
      <w:r>
        <w:separator/>
      </w:r>
    </w:p>
  </w:footnote>
  <w:footnote w:type="continuationSeparator" w:id="0">
    <w:p w14:paraId="76B6A49B" w14:textId="77777777" w:rsidR="00D81A04" w:rsidRDefault="00D81A04">
      <w:r>
        <w:continuationSeparator/>
      </w:r>
    </w:p>
  </w:footnote>
  <w:footnote w:type="continuationNotice" w:id="1">
    <w:p w14:paraId="41CA790B" w14:textId="77777777" w:rsidR="00D81A04" w:rsidRDefault="00D81A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2574883"/>
    <w:multiLevelType w:val="hybridMultilevel"/>
    <w:tmpl w:val="CB66912E"/>
    <w:lvl w:ilvl="0" w:tplc="7E6EE61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6"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3"/>
  </w:num>
  <w:num w:numId="5">
    <w:abstractNumId w:val="1"/>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17DD3"/>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52F2"/>
    <w:rsid w:val="0004677E"/>
    <w:rsid w:val="00046E35"/>
    <w:rsid w:val="000506E8"/>
    <w:rsid w:val="00056DE3"/>
    <w:rsid w:val="000576C6"/>
    <w:rsid w:val="0006087E"/>
    <w:rsid w:val="000609BD"/>
    <w:rsid w:val="00060C9E"/>
    <w:rsid w:val="000631B5"/>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B07"/>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26F5"/>
    <w:rsid w:val="00183220"/>
    <w:rsid w:val="0018443C"/>
    <w:rsid w:val="0018469B"/>
    <w:rsid w:val="00184E0D"/>
    <w:rsid w:val="00185593"/>
    <w:rsid w:val="00185AAB"/>
    <w:rsid w:val="00186777"/>
    <w:rsid w:val="00187E50"/>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57D06"/>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6D62"/>
    <w:rsid w:val="00347926"/>
    <w:rsid w:val="00347C96"/>
    <w:rsid w:val="00347CD6"/>
    <w:rsid w:val="003504F3"/>
    <w:rsid w:val="00351167"/>
    <w:rsid w:val="003512CB"/>
    <w:rsid w:val="0035140C"/>
    <w:rsid w:val="00351BCB"/>
    <w:rsid w:val="00351F4C"/>
    <w:rsid w:val="00352557"/>
    <w:rsid w:val="0035267C"/>
    <w:rsid w:val="003528AE"/>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2A16"/>
    <w:rsid w:val="003639E0"/>
    <w:rsid w:val="00363CE5"/>
    <w:rsid w:val="00363DB0"/>
    <w:rsid w:val="003643A7"/>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5CC7"/>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38E"/>
    <w:rsid w:val="00451C3E"/>
    <w:rsid w:val="00451CEB"/>
    <w:rsid w:val="004537EB"/>
    <w:rsid w:val="004539C1"/>
    <w:rsid w:val="00453C61"/>
    <w:rsid w:val="00454D65"/>
    <w:rsid w:val="00454EF0"/>
    <w:rsid w:val="0045508A"/>
    <w:rsid w:val="0045517C"/>
    <w:rsid w:val="00455ED1"/>
    <w:rsid w:val="00456A11"/>
    <w:rsid w:val="00456C6D"/>
    <w:rsid w:val="00457439"/>
    <w:rsid w:val="004579D9"/>
    <w:rsid w:val="004579F2"/>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6E"/>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141"/>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0492"/>
    <w:rsid w:val="005117CE"/>
    <w:rsid w:val="00511A40"/>
    <w:rsid w:val="00511C25"/>
    <w:rsid w:val="00512264"/>
    <w:rsid w:val="005126E2"/>
    <w:rsid w:val="00512A3A"/>
    <w:rsid w:val="00512C78"/>
    <w:rsid w:val="005130D1"/>
    <w:rsid w:val="00514C04"/>
    <w:rsid w:val="005152AE"/>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4E61"/>
    <w:rsid w:val="00535141"/>
    <w:rsid w:val="00536C27"/>
    <w:rsid w:val="00536D4E"/>
    <w:rsid w:val="00536F57"/>
    <w:rsid w:val="00540A35"/>
    <w:rsid w:val="00540DA5"/>
    <w:rsid w:val="005413A4"/>
    <w:rsid w:val="00541FC0"/>
    <w:rsid w:val="005426E0"/>
    <w:rsid w:val="005433DE"/>
    <w:rsid w:val="00543896"/>
    <w:rsid w:val="005455C3"/>
    <w:rsid w:val="00545628"/>
    <w:rsid w:val="0054644D"/>
    <w:rsid w:val="00546B2A"/>
    <w:rsid w:val="00547111"/>
    <w:rsid w:val="0054785D"/>
    <w:rsid w:val="00547B51"/>
    <w:rsid w:val="00547E03"/>
    <w:rsid w:val="005504D3"/>
    <w:rsid w:val="00550EBA"/>
    <w:rsid w:val="00550F44"/>
    <w:rsid w:val="005515E7"/>
    <w:rsid w:val="00552065"/>
    <w:rsid w:val="005522A6"/>
    <w:rsid w:val="005524EB"/>
    <w:rsid w:val="0055305A"/>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5CE"/>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09C"/>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0A"/>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0E4"/>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3CD"/>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2724A"/>
    <w:rsid w:val="006309AF"/>
    <w:rsid w:val="00631389"/>
    <w:rsid w:val="00631A28"/>
    <w:rsid w:val="006320C7"/>
    <w:rsid w:val="006326C1"/>
    <w:rsid w:val="006333BE"/>
    <w:rsid w:val="0063367F"/>
    <w:rsid w:val="006370A6"/>
    <w:rsid w:val="00637C88"/>
    <w:rsid w:val="00637F03"/>
    <w:rsid w:val="00640952"/>
    <w:rsid w:val="00640F60"/>
    <w:rsid w:val="00640F86"/>
    <w:rsid w:val="006415D4"/>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721"/>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3E49"/>
    <w:rsid w:val="006C4A5B"/>
    <w:rsid w:val="006C4AC3"/>
    <w:rsid w:val="006C57E7"/>
    <w:rsid w:val="006C6122"/>
    <w:rsid w:val="006C6E5C"/>
    <w:rsid w:val="006C7042"/>
    <w:rsid w:val="006C7DF1"/>
    <w:rsid w:val="006D132B"/>
    <w:rsid w:val="006D14B9"/>
    <w:rsid w:val="006D1735"/>
    <w:rsid w:val="006D19E2"/>
    <w:rsid w:val="006D2022"/>
    <w:rsid w:val="006D2D22"/>
    <w:rsid w:val="006D341A"/>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006E"/>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A6603"/>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0857"/>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0F5E"/>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066"/>
    <w:rsid w:val="0087066F"/>
    <w:rsid w:val="0087069E"/>
    <w:rsid w:val="00870EDE"/>
    <w:rsid w:val="00870EE7"/>
    <w:rsid w:val="008717BA"/>
    <w:rsid w:val="00871863"/>
    <w:rsid w:val="008719B3"/>
    <w:rsid w:val="00871A77"/>
    <w:rsid w:val="008724C0"/>
    <w:rsid w:val="00872E41"/>
    <w:rsid w:val="00872FBD"/>
    <w:rsid w:val="00873250"/>
    <w:rsid w:val="00873AE7"/>
    <w:rsid w:val="00873BF2"/>
    <w:rsid w:val="00873FFC"/>
    <w:rsid w:val="00874044"/>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5EFB"/>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0FAE"/>
    <w:rsid w:val="00951258"/>
    <w:rsid w:val="009513BE"/>
    <w:rsid w:val="0095220B"/>
    <w:rsid w:val="00952FEA"/>
    <w:rsid w:val="00953335"/>
    <w:rsid w:val="0095391A"/>
    <w:rsid w:val="00953ACC"/>
    <w:rsid w:val="00953B94"/>
    <w:rsid w:val="00955C54"/>
    <w:rsid w:val="00956116"/>
    <w:rsid w:val="009569FD"/>
    <w:rsid w:val="009577AF"/>
    <w:rsid w:val="00957FDC"/>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64BB"/>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4B3C"/>
    <w:rsid w:val="009E583B"/>
    <w:rsid w:val="009E616D"/>
    <w:rsid w:val="009E6488"/>
    <w:rsid w:val="009E64B1"/>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414D"/>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1A48"/>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2F0"/>
    <w:rsid w:val="00A37608"/>
    <w:rsid w:val="00A37615"/>
    <w:rsid w:val="00A37DDB"/>
    <w:rsid w:val="00A40526"/>
    <w:rsid w:val="00A40695"/>
    <w:rsid w:val="00A40ED1"/>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1D45"/>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12C7"/>
    <w:rsid w:val="00A72306"/>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56E8"/>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1E96"/>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05A"/>
    <w:rsid w:val="00B2181C"/>
    <w:rsid w:val="00B21E34"/>
    <w:rsid w:val="00B23072"/>
    <w:rsid w:val="00B236D2"/>
    <w:rsid w:val="00B24341"/>
    <w:rsid w:val="00B24AE1"/>
    <w:rsid w:val="00B25304"/>
    <w:rsid w:val="00B25815"/>
    <w:rsid w:val="00B258BB"/>
    <w:rsid w:val="00B263A6"/>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12A"/>
    <w:rsid w:val="00B36775"/>
    <w:rsid w:val="00B36817"/>
    <w:rsid w:val="00B40A40"/>
    <w:rsid w:val="00B441D1"/>
    <w:rsid w:val="00B442F3"/>
    <w:rsid w:val="00B445CB"/>
    <w:rsid w:val="00B44868"/>
    <w:rsid w:val="00B4509B"/>
    <w:rsid w:val="00B45146"/>
    <w:rsid w:val="00B45976"/>
    <w:rsid w:val="00B463BA"/>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050B"/>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289F"/>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19C3"/>
    <w:rsid w:val="00C22291"/>
    <w:rsid w:val="00C24794"/>
    <w:rsid w:val="00C248DF"/>
    <w:rsid w:val="00C26DA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02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37D"/>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54A"/>
    <w:rsid w:val="00D12B93"/>
    <w:rsid w:val="00D12F5F"/>
    <w:rsid w:val="00D13D22"/>
    <w:rsid w:val="00D14D09"/>
    <w:rsid w:val="00D1672E"/>
    <w:rsid w:val="00D16A62"/>
    <w:rsid w:val="00D17AB0"/>
    <w:rsid w:val="00D17CD0"/>
    <w:rsid w:val="00D204B6"/>
    <w:rsid w:val="00D2130C"/>
    <w:rsid w:val="00D217D0"/>
    <w:rsid w:val="00D21CA2"/>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66F7"/>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2EFD"/>
    <w:rsid w:val="00D752C3"/>
    <w:rsid w:val="00D75379"/>
    <w:rsid w:val="00D7577E"/>
    <w:rsid w:val="00D76181"/>
    <w:rsid w:val="00D775EF"/>
    <w:rsid w:val="00D77F38"/>
    <w:rsid w:val="00D80747"/>
    <w:rsid w:val="00D80A69"/>
    <w:rsid w:val="00D80D09"/>
    <w:rsid w:val="00D8184F"/>
    <w:rsid w:val="00D81A04"/>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C13"/>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93"/>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64EA"/>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3FD8"/>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A89"/>
    <w:rsid w:val="00F83B56"/>
    <w:rsid w:val="00F83CDE"/>
    <w:rsid w:val="00F845B2"/>
    <w:rsid w:val="00F84E8C"/>
    <w:rsid w:val="00F86997"/>
    <w:rsid w:val="00F86C1E"/>
    <w:rsid w:val="00F90422"/>
    <w:rsid w:val="00F90491"/>
    <w:rsid w:val="00F9130C"/>
    <w:rsid w:val="00F91AE6"/>
    <w:rsid w:val="00F92FD9"/>
    <w:rsid w:val="00F934B8"/>
    <w:rsid w:val="00F95C1A"/>
    <w:rsid w:val="00F96B5E"/>
    <w:rsid w:val="00F97F27"/>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50D"/>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qFormat/>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0">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 w:type="character" w:customStyle="1" w:styleId="Char">
    <w:name w:val="머리글 Char"/>
    <w:basedOn w:val="a0"/>
    <w:link w:val="a4"/>
    <w:rsid w:val="0075006E"/>
    <w:rPr>
      <w:rFonts w:ascii="Arial" w:hAnsi="Arial"/>
      <w:b/>
      <w:noProof/>
      <w:sz w:val="18"/>
      <w:lang w:val="en-GB" w:eastAsia="en-US"/>
    </w:rPr>
  </w:style>
  <w:style w:type="table" w:styleId="af2">
    <w:name w:val="Table Grid"/>
    <w:basedOn w:val="a1"/>
    <w:rsid w:val="00F63F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C9102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C52EF6-5E66-49D3-830A-521F7CDA6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Pages>
  <Words>979</Words>
  <Characters>5586</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6552</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8</cp:revision>
  <cp:lastPrinted>2021-10-27T21:55:00Z</cp:lastPrinted>
  <dcterms:created xsi:type="dcterms:W3CDTF">2024-01-10T05:05:00Z</dcterms:created>
  <dcterms:modified xsi:type="dcterms:W3CDTF">2024-01-25T09:25:00Z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